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69B0A392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S2-2101086</w:t>
      </w:r>
    </w:p>
    <w:p w14:paraId="176E1E8A" w14:textId="5EAEA1E8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692708">
        <w:rPr>
          <w:b/>
          <w:noProof/>
          <w:color w:val="3333FF"/>
        </w:rPr>
        <w:t>0397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8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8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606CB013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9270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92708">
              <w:rPr>
                <w:noProof/>
              </w:rPr>
              <w:t>09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9" w:name="_Toc20150085"/>
      <w:bookmarkStart w:id="10" w:name="_Toc27846884"/>
      <w:bookmarkStart w:id="11" w:name="_Toc36188015"/>
      <w:bookmarkStart w:id="12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5900744E" w:rsidR="002D74E8" w:rsidRPr="00B93FD5" w:rsidRDefault="00B93FD5" w:rsidP="002D74E8">
      <w:pPr>
        <w:pStyle w:val="Heading4"/>
        <w:rPr>
          <w:ins w:id="13" w:author="Nokia-user4" w:date="2021-01-12T09:16:00Z"/>
          <w:lang w:eastAsia="x-none"/>
        </w:rPr>
      </w:pPr>
      <w:ins w:id="14" w:author="Nokia-user1" w:date="2021-03-02T11:57:00Z">
        <w:r w:rsidRPr="00A57A9B">
          <w:t>5.30.2.X.</w:t>
        </w:r>
      </w:ins>
      <w:ins w:id="15" w:author="Nokia-user5" w:date="2021-03-09T11:59:00Z">
        <w:r w:rsidR="00E30A4F">
          <w:t>4</w:t>
        </w:r>
      </w:ins>
      <w:ins w:id="16" w:author="Nokia-user1" w:date="2021-03-02T11:57:00Z">
        <w:r w:rsidRPr="00A57A9B">
          <w:t>.3</w:t>
        </w:r>
      </w:ins>
      <w:ins w:id="17" w:author="Nokia-user4" w:date="2021-01-12T09:16:00Z">
        <w:r w:rsidR="002D74E8" w:rsidRPr="00B93FD5">
          <w:rPr>
            <w:lang w:eastAsia="x-none"/>
          </w:rPr>
          <w:tab/>
        </w:r>
      </w:ins>
      <w:bookmarkEnd w:id="9"/>
      <w:bookmarkEnd w:id="10"/>
      <w:bookmarkEnd w:id="11"/>
      <w:bookmarkEnd w:id="12"/>
      <w:ins w:id="18" w:author="Nokia-user1" w:date="2021-01-12T10:30:00Z">
        <w:r w:rsidR="00525497" w:rsidRPr="00B93FD5">
          <w:t xml:space="preserve">User Plane Remote Provisioning of UEs in </w:t>
        </w:r>
      </w:ins>
      <w:ins w:id="19" w:author="Nokia-user1" w:date="2021-01-12T12:06:00Z">
        <w:r w:rsidR="00C86375" w:rsidRPr="00B93FD5">
          <w:t>S</w:t>
        </w:r>
      </w:ins>
      <w:ins w:id="20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1" w:author="PH" w:date="2021-02-16T09:38:00Z"/>
        </w:rPr>
      </w:pPr>
      <w:ins w:id="22" w:author="Nokia-user1" w:date="2021-01-25T13:11:00Z">
        <w:r w:rsidRPr="00B93FD5">
          <w:t>In case</w:t>
        </w:r>
      </w:ins>
      <w:ins w:id="23" w:author="Nokia-user4" w:date="2021-01-12T09:16:00Z">
        <w:r w:rsidR="002D74E8" w:rsidRPr="00B93FD5">
          <w:t xml:space="preserve"> Onboarding Services are provided using </w:t>
        </w:r>
      </w:ins>
      <w:ins w:id="24" w:author="Nokia-user1" w:date="2021-02-16T19:28:00Z">
        <w:r w:rsidR="000A3EC4" w:rsidRPr="00B93FD5">
          <w:t xml:space="preserve">a </w:t>
        </w:r>
      </w:ins>
      <w:ins w:id="25" w:author="Nokia-user4" w:date="2021-01-12T09:16:00Z">
        <w:r w:rsidR="002D74E8" w:rsidRPr="00B93FD5">
          <w:t>restricted PDU Session for remote provisioning of UE via User Plane,</w:t>
        </w:r>
      </w:ins>
      <w:ins w:id="26" w:author="zhuhualin (A)" w:date="2021-02-27T14:10:00Z">
        <w:r w:rsidR="005C0B01" w:rsidRPr="00B93FD5">
          <w:t xml:space="preserve"> </w:t>
        </w:r>
      </w:ins>
      <w:ins w:id="27" w:author="Nokia-user1" w:date="2021-03-02T11:56:00Z">
        <w:r w:rsidR="00B93FD5">
          <w:t>t</w:t>
        </w:r>
      </w:ins>
      <w:ins w:id="28" w:author="Nokia-user4" w:date="2021-01-12T09:16:00Z">
        <w:r w:rsidR="002D74E8" w:rsidRPr="00B93FD5">
          <w:t xml:space="preserve">he AMF </w:t>
        </w:r>
      </w:ins>
      <w:ins w:id="29" w:author="PH" w:date="2021-02-16T09:35:00Z">
        <w:r w:rsidR="007579A7" w:rsidRPr="00B93FD5">
          <w:t xml:space="preserve">selects an SMF used for </w:t>
        </w:r>
      </w:ins>
      <w:ins w:id="30" w:author="PH" w:date="2021-02-16T09:36:00Z">
        <w:r w:rsidR="007579A7" w:rsidRPr="00B93FD5">
          <w:t xml:space="preserve">Onboarding Services </w:t>
        </w:r>
      </w:ins>
      <w:ins w:id="31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2" w:author="Nokia-user1" w:date="2021-02-16T16:49:00Z">
        <w:r w:rsidR="00B8587A" w:rsidRPr="00B93FD5">
          <w:t xml:space="preserve">functionality </w:t>
        </w:r>
      </w:ins>
      <w:ins w:id="33" w:author="PH" w:date="2021-02-16T09:37:00Z">
        <w:r w:rsidR="00451566" w:rsidRPr="00B93FD5">
          <w:t>as described in clause 6.3.2</w:t>
        </w:r>
      </w:ins>
      <w:ins w:id="34" w:author="PH" w:date="2021-02-16T09:38:00Z">
        <w:r w:rsidR="00D97F0A" w:rsidRPr="00B93FD5">
          <w:t xml:space="preserve">. The AMF </w:t>
        </w:r>
      </w:ins>
      <w:ins w:id="35" w:author="Nokia-user4" w:date="2021-01-12T09:16:00Z">
        <w:r w:rsidR="002D74E8" w:rsidRPr="00B93FD5">
          <w:t xml:space="preserve">Onboarding Configuration Data </w:t>
        </w:r>
      </w:ins>
      <w:ins w:id="36" w:author="Nokia-rev1" w:date="2021-02-05T14:43:00Z">
        <w:r w:rsidR="003A49B6" w:rsidRPr="00B93FD5">
          <w:t xml:space="preserve">may </w:t>
        </w:r>
      </w:ins>
      <w:ins w:id="37" w:author="Nokia-user4" w:date="2021-01-12T09:16:00Z">
        <w:r w:rsidR="002D74E8" w:rsidRPr="00B93FD5">
          <w:t>contain S-NSSAI</w:t>
        </w:r>
      </w:ins>
      <w:ins w:id="38" w:author="amanda X" w:date="2021-02-17T11:35:00Z">
        <w:r w:rsidR="00A70575" w:rsidRPr="00B93FD5">
          <w:t>(s)</w:t>
        </w:r>
      </w:ins>
      <w:ins w:id="39" w:author="Nokia-user4" w:date="2021-01-12T09:16:00Z">
        <w:r w:rsidR="002D74E8" w:rsidRPr="00B93FD5">
          <w:t xml:space="preserve"> and </w:t>
        </w:r>
      </w:ins>
      <w:ins w:id="40" w:author="Nokia-rev1" w:date="2021-02-01T12:01:00Z">
        <w:r w:rsidR="004F52F6" w:rsidRPr="00B93FD5">
          <w:t>DNN</w:t>
        </w:r>
      </w:ins>
      <w:ins w:id="41" w:author="amanda X" w:date="2021-02-17T11:35:00Z">
        <w:r w:rsidR="00A70575" w:rsidRPr="00B93FD5">
          <w:t>(s)</w:t>
        </w:r>
      </w:ins>
      <w:ins w:id="42" w:author="Nokia-rev1" w:date="2021-02-01T12:01:00Z">
        <w:r w:rsidR="004F52F6" w:rsidRPr="00B93FD5">
          <w:t xml:space="preserve"> </w:t>
        </w:r>
      </w:ins>
      <w:ins w:id="43" w:author="Nokia-rev1" w:date="2021-02-01T12:02:00Z">
        <w:r w:rsidR="004F52F6" w:rsidRPr="00B93FD5">
          <w:t xml:space="preserve">used for </w:t>
        </w:r>
      </w:ins>
      <w:ins w:id="44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5" w:author="Nokia-rev1" w:date="2021-02-05T14:43:00Z">
        <w:r w:rsidR="003A49B6" w:rsidRPr="00B93FD5">
          <w:t>select</w:t>
        </w:r>
      </w:ins>
      <w:ins w:id="46" w:author="Nokia-user4" w:date="2021-01-12T09:16:00Z">
        <w:r w:rsidR="002D74E8" w:rsidRPr="00B93FD5">
          <w:t xml:space="preserve"> an SMF</w:t>
        </w:r>
      </w:ins>
      <w:ins w:id="47" w:author="Nokia-user1" w:date="2021-01-12T09:52:00Z">
        <w:r w:rsidR="00A24C08" w:rsidRPr="00B93FD5">
          <w:t xml:space="preserve"> </w:t>
        </w:r>
      </w:ins>
      <w:ins w:id="48" w:author="Nokia-rev1" w:date="2021-02-01T13:55:00Z">
        <w:r w:rsidR="00E023F9" w:rsidRPr="00B93FD5">
          <w:t xml:space="preserve">used </w:t>
        </w:r>
      </w:ins>
      <w:ins w:id="49" w:author="Nokia-user1" w:date="2021-01-12T09:52:00Z">
        <w:r w:rsidR="00A24C08" w:rsidRPr="00B93FD5">
          <w:t>for Onboarding Services</w:t>
        </w:r>
      </w:ins>
      <w:ins w:id="50" w:author="PH" w:date="2021-02-16T09:35:00Z">
        <w:r w:rsidR="00597B54" w:rsidRPr="00B93FD5">
          <w:t xml:space="preserve"> or </w:t>
        </w:r>
      </w:ins>
      <w:ins w:id="51" w:author="Nokia-user4" w:date="2021-01-12T09:16:00Z">
        <w:r w:rsidR="002D74E8" w:rsidRPr="00B93FD5">
          <w:t xml:space="preserve">may contain </w:t>
        </w:r>
      </w:ins>
      <w:ins w:id="52" w:author="Nokia-user1" w:date="2021-01-12T09:53:00Z">
        <w:r w:rsidR="00A24C08" w:rsidRPr="00B93FD5">
          <w:t>a</w:t>
        </w:r>
      </w:ins>
      <w:ins w:id="53" w:author="Nokia-user4" w:date="2021-01-12T09:16:00Z">
        <w:r w:rsidR="002D74E8" w:rsidRPr="00B93FD5">
          <w:t xml:space="preserve"> configured SMF for the </w:t>
        </w:r>
      </w:ins>
      <w:ins w:id="54" w:author="Ericsson User" w:date="2021-02-08T16:53:00Z">
        <w:r w:rsidR="00A57D15" w:rsidRPr="00B93FD5">
          <w:t xml:space="preserve">DNN used for </w:t>
        </w:r>
      </w:ins>
      <w:ins w:id="55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6" w:author="PH" w:date="2021-02-16T09:41:00Z"/>
        </w:rPr>
      </w:pPr>
      <w:ins w:id="57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8" w:author="Nokia-user1" w:date="2021-02-16T11:27:00Z">
        <w:r w:rsidR="00E73809">
          <w:t>considering</w:t>
        </w:r>
      </w:ins>
      <w:ins w:id="59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73D154DA" w:rsidR="002D74E8" w:rsidRPr="001A2037" w:rsidRDefault="002D74E8" w:rsidP="002D74E8">
      <w:pPr>
        <w:rPr>
          <w:ins w:id="60" w:author="Nokia-user4" w:date="2021-01-12T09:16:00Z"/>
        </w:rPr>
      </w:pPr>
      <w:ins w:id="61" w:author="Nokia-user4" w:date="2021-01-12T09:16:00Z">
        <w:r w:rsidRPr="005543DF">
          <w:t xml:space="preserve">The </w:t>
        </w:r>
      </w:ins>
      <w:ins w:id="62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3" w:author="Nokia-user4" w:date="2021-01-12T09:16:00Z">
        <w:r w:rsidRPr="00597B54">
          <w:t>PCF</w:t>
        </w:r>
      </w:ins>
      <w:ins w:id="64" w:author="Nokia-rev1" w:date="2021-02-01T12:11:00Z">
        <w:r w:rsidR="00AC243B" w:rsidRPr="00597B54">
          <w:t xml:space="preserve"> </w:t>
        </w:r>
      </w:ins>
      <w:ins w:id="65" w:author="Nokia-user4" w:date="2021-01-12T09:16:00Z">
        <w:r w:rsidRPr="00597B54">
          <w:t xml:space="preserve">may store S-NSSAI and DNN </w:t>
        </w:r>
      </w:ins>
      <w:ins w:id="66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7" w:author="Nokia-rev1" w:date="2021-02-01T12:11:00Z">
        <w:r w:rsidR="00AC243B" w:rsidRPr="00D97F0A">
          <w:t>used for Onboar</w:t>
        </w:r>
      </w:ins>
      <w:ins w:id="68" w:author="Nokia-rev1" w:date="2021-02-01T12:12:00Z">
        <w:r w:rsidR="00AC243B" w:rsidRPr="002A6B13">
          <w:t>ding</w:t>
        </w:r>
      </w:ins>
      <w:ins w:id="69" w:author="Nokia-user4" w:date="2021-01-12T09:16:00Z">
        <w:r>
          <w:t>.</w:t>
        </w:r>
      </w:ins>
      <w:ins w:id="70" w:author="PH" w:date="2021-02-16T09:41:00Z">
        <w:r w:rsidR="00265AF3">
          <w:t xml:space="preserve"> </w:t>
        </w:r>
      </w:ins>
      <w:ins w:id="71" w:author="Nokia-user4" w:date="2021-01-12T09:16:00Z">
        <w:r w:rsidRPr="001A2037">
          <w:t>Onboarding Configuration Data available to PCF</w:t>
        </w:r>
      </w:ins>
      <w:ins w:id="72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3" w:author="Nokia-user4" w:date="2021-01-12T09:16:00Z">
        <w:r w:rsidRPr="001A2037">
          <w:t xml:space="preserve"> and/or SMF </w:t>
        </w:r>
      </w:ins>
      <w:ins w:id="74" w:author="Nokia-user1" w:date="2021-01-12T12:08:00Z">
        <w:r w:rsidR="00C86375" w:rsidRPr="001A2037">
          <w:t xml:space="preserve">may </w:t>
        </w:r>
      </w:ins>
      <w:ins w:id="75" w:author="Nokia-user4" w:date="2021-01-12T09:16:00Z">
        <w:r w:rsidRPr="001A2037">
          <w:t xml:space="preserve">include Provisioning Server </w:t>
        </w:r>
        <w:bookmarkStart w:id="76" w:name="_GoBack"/>
        <w:bookmarkEnd w:id="76"/>
        <w:r w:rsidRPr="001A2037">
          <w:t>address(es).</w:t>
        </w:r>
      </w:ins>
    </w:p>
    <w:p w14:paraId="2A7CBF3B" w14:textId="350AC2EE" w:rsidR="00CC2F8C" w:rsidRDefault="00CC2F8C" w:rsidP="00CC2F8C">
      <w:pPr>
        <w:rPr>
          <w:ins w:id="77" w:author="Huawei-Z7" w:date="2021-03-05T19:51:00Z"/>
          <w:lang w:eastAsia="zh-CN"/>
        </w:rPr>
      </w:pPr>
      <w:ins w:id="78" w:author="Huawei-Z7" w:date="2021-03-05T19:51:00Z">
        <w:r>
          <w:t xml:space="preserve">When the UE registered for Onboarding </w:t>
        </w:r>
      </w:ins>
      <w:ins w:id="79" w:author="柯小婉" w:date="2021-03-05T20:43:00Z">
        <w:r w:rsidR="00BB38F6">
          <w:t xml:space="preserve">successfully </w:t>
        </w:r>
      </w:ins>
      <w:ins w:id="80" w:author="Huawei-Z7" w:date="2021-03-05T19:51:00Z">
        <w:r>
          <w:t xml:space="preserve">completes the </w:t>
        </w:r>
      </w:ins>
      <w:ins w:id="81" w:author="柯小婉" w:date="2021-03-05T20:44:00Z">
        <w:r w:rsidR="00BB38F6">
          <w:t xml:space="preserve">user plane </w:t>
        </w:r>
      </w:ins>
      <w:ins w:id="82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83" w:author="柯小婉" w:date="2021-03-05T20:45:00Z"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84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85" w:author="柯小婉" w:date="2021-03-05T20:45:00Z">
        <w:r w:rsidR="00BB38F6">
          <w:rPr>
            <w:lang w:eastAsia="zh-CN"/>
          </w:rPr>
          <w:t xml:space="preserve">should </w:t>
        </w:r>
      </w:ins>
      <w:ins w:id="86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Default="00C86375" w:rsidP="002D74E8">
      <w:pPr>
        <w:rPr>
          <w:ins w:id="87" w:author="Nokia-user4" w:date="2021-01-12T09:16:00Z"/>
        </w:rPr>
      </w:pPr>
      <w:ins w:id="88" w:author="Nokia-user1" w:date="2021-01-12T12:13:00Z">
        <w:r>
          <w:t>I</w:t>
        </w:r>
      </w:ins>
      <w:ins w:id="89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90" w:author="Nokia-rev1" w:date="2021-02-01T14:30:00Z">
        <w:r w:rsidR="009072B1">
          <w:t>,</w:t>
        </w:r>
      </w:ins>
      <w:ins w:id="91" w:author="Ericsson User" w:date="2021-02-01T10:01:00Z">
        <w:r w:rsidR="004E168C">
          <w:t xml:space="preserve"> when dynamic PCC is not used</w:t>
        </w:r>
      </w:ins>
      <w:ins w:id="92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93" w:author="Nokia-user4" w:date="2021-01-12T09:16:00Z"/>
        </w:rPr>
      </w:pPr>
      <w:ins w:id="94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95" w:author="Nokia-user1" w:date="2021-02-16T16:39:00Z">
        <w:r w:rsidR="000100CB">
          <w:t>for</w:t>
        </w:r>
      </w:ins>
      <w:ins w:id="96" w:author="Nokia-user4" w:date="2021-01-12T09:16:00Z">
        <w:r w:rsidRPr="00445C3C">
          <w:t xml:space="preserve"> </w:t>
        </w:r>
      </w:ins>
      <w:ins w:id="97" w:author="Nokia-user1" w:date="2021-02-16T14:12:00Z">
        <w:r w:rsidR="0009725D">
          <w:t xml:space="preserve">a PDU session </w:t>
        </w:r>
      </w:ins>
      <w:ins w:id="98" w:author="Nokia-user1" w:date="2021-02-16T16:39:00Z">
        <w:r w:rsidR="000100CB">
          <w:t xml:space="preserve">that is established </w:t>
        </w:r>
      </w:ins>
      <w:ins w:id="99" w:author="Nokia-user1" w:date="2021-02-16T14:12:00Z">
        <w:r w:rsidR="0009725D">
          <w:t xml:space="preserve">for </w:t>
        </w:r>
      </w:ins>
      <w:ins w:id="100" w:author="Nokia-user4" w:date="2021-01-12T09:16:00Z">
        <w:r>
          <w:t>Onboarding</w:t>
        </w:r>
        <w:r w:rsidRPr="00445C3C">
          <w:t xml:space="preserve"> Services </w:t>
        </w:r>
      </w:ins>
      <w:ins w:id="101" w:author="Ericsson User" w:date="2021-02-01T10:06:00Z">
        <w:r w:rsidR="004E168C">
          <w:t xml:space="preserve">as described </w:t>
        </w:r>
      </w:ins>
      <w:ins w:id="102" w:author="Nokia-rev1" w:date="2021-02-01T12:36:00Z">
        <w:r w:rsidR="005B753B">
          <w:t>i</w:t>
        </w:r>
      </w:ins>
      <w:ins w:id="103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04" w:author="Nokia-user4" w:date="2021-01-12T09:16:00Z">
        <w:r>
          <w:t>.</w:t>
        </w:r>
      </w:ins>
    </w:p>
    <w:p w14:paraId="777B30FD" w14:textId="18EC30B0" w:rsidR="002D74E8" w:rsidRDefault="002D74E8" w:rsidP="002D74E8">
      <w:pPr>
        <w:rPr>
          <w:ins w:id="105" w:author="Nokia-user4" w:date="2021-01-12T09:16:00Z"/>
        </w:rPr>
      </w:pPr>
      <w:ins w:id="106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07" w:author="Nokia-user1" w:date="2021-01-12T13:54:00Z">
        <w:r w:rsidR="00A777C3">
          <w:t>to</w:t>
        </w:r>
      </w:ins>
      <w:ins w:id="108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09" w:author="Nokia-user1" w:date="2021-01-12T13:54:00Z">
        <w:r w:rsidR="00A777C3">
          <w:t>may</w:t>
        </w:r>
      </w:ins>
      <w:ins w:id="110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11" w:author="Ericsson User" w:date="2021-02-01T10:03:00Z">
        <w:r w:rsidR="004E168C">
          <w:t>provided by the SMF.</w:t>
        </w:r>
      </w:ins>
    </w:p>
    <w:p w14:paraId="3EDD3329" w14:textId="585752BE" w:rsidR="002D74E8" w:rsidRDefault="00390CD7" w:rsidP="00444619">
      <w:pPr>
        <w:rPr>
          <w:ins w:id="112" w:author="Nokia-user4" w:date="2021-01-12T09:16:00Z"/>
        </w:rPr>
      </w:pPr>
      <w:ins w:id="113" w:author="Nokia-user3" w:date="2021-03-04T18:31:00Z">
        <w:r>
          <w:t xml:space="preserve">If the </w:t>
        </w:r>
      </w:ins>
      <w:ins w:id="114" w:author="Ericsson User" w:date="2021-02-08T17:13:00Z">
        <w:r w:rsidR="00C54370">
          <w:t>UE is registered for</w:t>
        </w:r>
      </w:ins>
      <w:ins w:id="115" w:author="Nokia-user4" w:date="2021-01-12T09:16:00Z">
        <w:r w:rsidR="002D74E8">
          <w:t xml:space="preserve"> Onboarding</w:t>
        </w:r>
      </w:ins>
      <w:ins w:id="116" w:author="Nokia-user3" w:date="2021-03-04T16:00:00Z">
        <w:r w:rsidR="00444619">
          <w:t>,</w:t>
        </w:r>
      </w:ins>
      <w:ins w:id="117" w:author="Nokia-user3" w:date="2021-03-04T16:01:00Z">
        <w:r w:rsidR="00444619">
          <w:t xml:space="preserve"> </w:t>
        </w:r>
      </w:ins>
      <w:ins w:id="118" w:author="Nokia-user4" w:date="2021-01-12T09:16:00Z">
        <w:r w:rsidR="002D74E8">
          <w:t>the network sh</w:t>
        </w:r>
      </w:ins>
      <w:ins w:id="119" w:author="Ericsson User" w:date="2021-02-08T17:13:00Z">
        <w:r w:rsidR="00C54370">
          <w:t>ould</w:t>
        </w:r>
      </w:ins>
      <w:ins w:id="120" w:author="Nokia-user4" w:date="2021-01-12T09:16:00Z">
        <w:r w:rsidR="002D74E8">
          <w:t xml:space="preserve"> </w:t>
        </w:r>
      </w:ins>
      <w:ins w:id="121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122" w:author="Nokia-user4" w:date="2021-01-12T09:16:00Z">
        <w:r w:rsidR="002D74E8">
          <w:t xml:space="preserve"> PDU Session Establishment request </w:t>
        </w:r>
      </w:ins>
      <w:ins w:id="123" w:author="Nokia-user1" w:date="2021-02-16T14:04:00Z">
        <w:r w:rsidR="00911367">
          <w:t>from the UE</w:t>
        </w:r>
      </w:ins>
      <w:ins w:id="124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AA804" w14:textId="77777777" w:rsidR="00E74A38" w:rsidRDefault="00E74A38">
      <w:r>
        <w:separator/>
      </w:r>
    </w:p>
  </w:endnote>
  <w:endnote w:type="continuationSeparator" w:id="0">
    <w:p w14:paraId="1428989E" w14:textId="77777777" w:rsidR="00E74A38" w:rsidRDefault="00E7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7B78" w14:textId="77777777" w:rsidR="005B4904" w:rsidRDefault="005B4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E7055" w14:textId="77777777" w:rsidR="005B4904" w:rsidRDefault="005B4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EE7A5" w14:textId="77777777" w:rsidR="005B4904" w:rsidRDefault="005B49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3B329" w14:textId="77777777" w:rsidR="00E74A38" w:rsidRDefault="00E74A38">
      <w:r>
        <w:separator/>
      </w:r>
    </w:p>
  </w:footnote>
  <w:footnote w:type="continuationSeparator" w:id="0">
    <w:p w14:paraId="0255ADC1" w14:textId="77777777" w:rsidR="00E74A38" w:rsidRDefault="00E7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AABF4" w14:textId="77777777" w:rsidR="005B4904" w:rsidRDefault="005B4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DEE0" w14:textId="77777777" w:rsidR="005B4904" w:rsidRDefault="005B49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5E450153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3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D8EC090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3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Huawei-Z7">
    <w15:presenceInfo w15:providerId="None" w15:userId="Huawei-Z7"/>
  </w15:person>
  <w15:person w15:author="柯小婉">
    <w15:presenceInfo w15:providerId="AD" w15:userId="S-1-5-21-2660122827-3251746268-3620619969-48032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02F85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84237-4682-447D-9DC2-9CBB34C1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609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Nokia-user5</cp:lastModifiedBy>
  <cp:revision>9</cp:revision>
  <cp:lastPrinted>2019-02-25T14:05:00Z</cp:lastPrinted>
  <dcterms:created xsi:type="dcterms:W3CDTF">2021-03-09T10:27:00Z</dcterms:created>
  <dcterms:modified xsi:type="dcterms:W3CDTF">2021-03-09T11:25:00Z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